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BF00A9"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B36DD6" w:rsidRPr="00B36DD6">
        <w:rPr>
          <w:b/>
          <w:i/>
          <w:noProof/>
          <w:sz w:val="28"/>
        </w:rPr>
        <w:t>R5-226743</w:t>
      </w:r>
      <w:r w:rsidR="003D4861" w:rsidRPr="003B5FDE">
        <w:rPr>
          <w:b/>
          <w:i/>
          <w:noProof/>
          <w:sz w:val="28"/>
          <w:highlight w:val="green"/>
        </w:rPr>
        <w:t>r1</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37D3F3FD" w:rsidR="009769E9" w:rsidRPr="00B36DD6" w:rsidRDefault="00B36DD6" w:rsidP="009769E9">
            <w:pPr>
              <w:pStyle w:val="CRCoverPage"/>
              <w:spacing w:after="0"/>
              <w:jc w:val="center"/>
              <w:rPr>
                <w:b/>
                <w:noProof/>
              </w:rPr>
            </w:pPr>
            <w:r w:rsidRPr="00B36DD6">
              <w:rPr>
                <w:rFonts w:hint="eastAsia"/>
                <w:b/>
                <w:noProof/>
                <w:sz w:val="28"/>
              </w:rPr>
              <w:t>1461</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47BEA" w:rsidR="001E41F3" w:rsidRDefault="00B36DD6" w:rsidP="00B50235">
            <w:pPr>
              <w:pStyle w:val="CRCoverPage"/>
              <w:spacing w:after="0"/>
              <w:ind w:left="100"/>
              <w:rPr>
                <w:noProof/>
              </w:rPr>
            </w:pPr>
            <w:r w:rsidRPr="00B36DD6">
              <w:rPr>
                <w:noProof/>
              </w:rPr>
              <w:t>Clean-up pending R15 configurations in clause 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9D0FE1" w:rsidR="005416F5" w:rsidRPr="009769E9" w:rsidRDefault="009769E9" w:rsidP="005416F5">
            <w:pPr>
              <w:pStyle w:val="CRCoverPage"/>
              <w:spacing w:after="0"/>
              <w:ind w:left="100"/>
              <w:rPr>
                <w:noProof/>
              </w:rPr>
            </w:pPr>
            <w:r w:rsidRPr="009769E9">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3E194C88" w:rsidR="009769E9" w:rsidRPr="008B34BA" w:rsidRDefault="008B34BA" w:rsidP="009769E9">
            <w:pPr>
              <w:pStyle w:val="CRCoverPage"/>
              <w:spacing w:after="0"/>
              <w:ind w:left="100"/>
              <w:rPr>
                <w:b/>
                <w:noProof/>
                <w:u w:val="single"/>
              </w:rPr>
            </w:pPr>
            <w:r w:rsidRPr="008B34BA">
              <w:rPr>
                <w:b/>
                <w:u w:val="single"/>
              </w:rPr>
              <w:t>Table 5.2A.1-1</w:t>
            </w:r>
          </w:p>
          <w:p w14:paraId="7D650260" w14:textId="77777777" w:rsidR="008B34BA" w:rsidRDefault="008B34BA" w:rsidP="008B34BA">
            <w:pPr>
              <w:pStyle w:val="CRCoverPage"/>
              <w:numPr>
                <w:ilvl w:val="0"/>
                <w:numId w:val="31"/>
              </w:numPr>
              <w:spacing w:after="0"/>
              <w:rPr>
                <w:noProof/>
              </w:rPr>
            </w:pPr>
            <w:r>
              <w:rPr>
                <w:noProof/>
              </w:rPr>
              <w:t>CA_n8A-n258A</w:t>
            </w:r>
          </w:p>
          <w:p w14:paraId="27191151" w14:textId="77777777" w:rsidR="008B34BA" w:rsidRDefault="008B34BA" w:rsidP="008B34BA">
            <w:pPr>
              <w:pStyle w:val="CRCoverPage"/>
              <w:numPr>
                <w:ilvl w:val="0"/>
                <w:numId w:val="31"/>
              </w:numPr>
              <w:spacing w:after="0"/>
              <w:rPr>
                <w:noProof/>
              </w:rPr>
            </w:pPr>
            <w:r>
              <w:rPr>
                <w:noProof/>
              </w:rPr>
              <w:t>CA_n71A-n257A</w:t>
            </w:r>
          </w:p>
          <w:p w14:paraId="07BA19C9" w14:textId="77777777" w:rsidR="008B34BA" w:rsidRDefault="008B34BA" w:rsidP="008B34BA">
            <w:pPr>
              <w:pStyle w:val="CRCoverPage"/>
              <w:numPr>
                <w:ilvl w:val="0"/>
                <w:numId w:val="31"/>
              </w:numPr>
              <w:spacing w:after="0"/>
              <w:rPr>
                <w:noProof/>
              </w:rPr>
            </w:pPr>
            <w:r>
              <w:rPr>
                <w:noProof/>
              </w:rPr>
              <w:t>CA_n77A-n257A</w:t>
            </w:r>
          </w:p>
          <w:p w14:paraId="097BE0D5" w14:textId="77777777" w:rsidR="008B34BA" w:rsidRDefault="008B34BA" w:rsidP="008B34BA">
            <w:pPr>
              <w:pStyle w:val="CRCoverPage"/>
              <w:numPr>
                <w:ilvl w:val="0"/>
                <w:numId w:val="31"/>
              </w:numPr>
              <w:spacing w:after="0"/>
              <w:rPr>
                <w:noProof/>
              </w:rPr>
            </w:pPr>
            <w:r>
              <w:rPr>
                <w:noProof/>
              </w:rPr>
              <w:t>CA_n78A-n257A</w:t>
            </w:r>
          </w:p>
          <w:p w14:paraId="34CF5243" w14:textId="706CF051" w:rsidR="009769E9" w:rsidRDefault="008B34BA" w:rsidP="008B34BA">
            <w:pPr>
              <w:pStyle w:val="CRCoverPage"/>
              <w:numPr>
                <w:ilvl w:val="0"/>
                <w:numId w:val="31"/>
              </w:numPr>
              <w:spacing w:after="0"/>
              <w:rPr>
                <w:noProof/>
              </w:rPr>
            </w:pPr>
            <w:r>
              <w:rPr>
                <w:noProof/>
              </w:rPr>
              <w:t>CA_n79A-n257A</w:t>
            </w:r>
          </w:p>
          <w:p w14:paraId="31C656EC" w14:textId="77777777" w:rsidR="009769E9" w:rsidRDefault="009769E9" w:rsidP="008B34BA">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DE75A" w:rsidR="009769E9" w:rsidRDefault="008B34BA" w:rsidP="009769E9">
            <w:pPr>
              <w:pStyle w:val="CRCoverPage"/>
              <w:spacing w:after="0"/>
              <w:ind w:left="100"/>
              <w:rPr>
                <w:noProof/>
              </w:rPr>
            </w:pPr>
            <w:r>
              <w:rPr>
                <w:rFonts w:hint="eastAsia"/>
                <w:noProof/>
              </w:rPr>
              <w:t>5.2A.1</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FB586" w:rsidR="009769E9" w:rsidRDefault="009A1849" w:rsidP="000D6899">
            <w:pPr>
              <w:pStyle w:val="CRCoverPage"/>
              <w:spacing w:after="0"/>
              <w:ind w:left="100"/>
              <w:rPr>
                <w:noProof/>
              </w:rPr>
            </w:pPr>
            <w:r w:rsidRPr="003B5FDE">
              <w:rPr>
                <w:noProof/>
                <w:highlight w:val="green"/>
              </w:rPr>
              <w:t xml:space="preserve">r1: </w:t>
            </w:r>
            <w:r w:rsidR="000D6899" w:rsidRPr="003B5FDE">
              <w:rPr>
                <w:noProof/>
                <w:highlight w:val="green"/>
              </w:rPr>
              <w:t xml:space="preserve">removed the table and add editor’s note to </w:t>
            </w:r>
            <w:r w:rsidRPr="003B5FDE">
              <w:rPr>
                <w:noProof/>
                <w:highlight w:val="green"/>
              </w:rPr>
              <w:t>Table 5.2A.1-1 Inter-band NR CA between FR1 and FR2.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37E8D33" w14:textId="77777777" w:rsidR="008D231A" w:rsidRPr="006910BE" w:rsidRDefault="008D231A" w:rsidP="008D231A">
      <w:pPr>
        <w:pStyle w:val="Heading2"/>
      </w:pPr>
      <w:bookmarkStart w:id="1" w:name="_Toc27475542"/>
      <w:bookmarkStart w:id="2" w:name="_Toc29495133"/>
      <w:bookmarkStart w:id="3" w:name="_Toc36116179"/>
      <w:bookmarkStart w:id="4" w:name="_Toc36118228"/>
      <w:bookmarkStart w:id="5" w:name="_Toc36560341"/>
      <w:bookmarkStart w:id="6" w:name="_Toc43976838"/>
      <w:bookmarkStart w:id="7" w:name="_Toc52213398"/>
      <w:bookmarkStart w:id="8" w:name="_Toc60742854"/>
      <w:bookmarkStart w:id="9" w:name="_Toc68206033"/>
      <w:bookmarkStart w:id="10" w:name="_Toc75971829"/>
      <w:bookmarkStart w:id="11" w:name="_Toc85051252"/>
      <w:bookmarkStart w:id="12" w:name="_Toc90493249"/>
      <w:bookmarkStart w:id="13" w:name="_Toc90493889"/>
      <w:bookmarkStart w:id="14" w:name="_Toc100093912"/>
      <w:bookmarkStart w:id="15" w:name="_Toc106872556"/>
      <w:bookmarkStart w:id="16" w:name="_Toc114908185"/>
      <w:r w:rsidRPr="006910BE">
        <w:t>5.2A</w:t>
      </w:r>
      <w:r w:rsidRPr="006910BE">
        <w:tab/>
        <w:t>Operating bands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8FB9FFD" w14:textId="77777777" w:rsidR="008D231A" w:rsidRPr="006910BE" w:rsidRDefault="008D231A" w:rsidP="008D231A">
      <w:pPr>
        <w:pStyle w:val="Heading3"/>
      </w:pPr>
      <w:bookmarkStart w:id="17" w:name="_Toc27475543"/>
      <w:bookmarkStart w:id="18" w:name="_Toc29495134"/>
      <w:bookmarkStart w:id="19" w:name="_Toc36116180"/>
      <w:bookmarkStart w:id="20" w:name="_Toc36118229"/>
      <w:bookmarkStart w:id="21" w:name="_Toc36560342"/>
      <w:bookmarkStart w:id="22" w:name="_Toc43976839"/>
      <w:bookmarkStart w:id="23" w:name="_Toc52213399"/>
      <w:bookmarkStart w:id="24" w:name="_Toc60742855"/>
      <w:bookmarkStart w:id="25" w:name="_Toc68206034"/>
      <w:bookmarkStart w:id="26" w:name="_Toc75971830"/>
      <w:bookmarkStart w:id="27" w:name="_Toc85051253"/>
      <w:bookmarkStart w:id="28" w:name="_Toc90493250"/>
      <w:bookmarkStart w:id="29" w:name="_Toc90493890"/>
      <w:bookmarkStart w:id="30" w:name="_Toc100093913"/>
      <w:bookmarkStart w:id="31" w:name="_Toc106872557"/>
      <w:bookmarkStart w:id="32" w:name="_Toc114908186"/>
      <w:r w:rsidRPr="006910BE">
        <w:t>5.2A.1</w:t>
      </w:r>
      <w:r w:rsidRPr="006910BE">
        <w:tab/>
        <w:t>Inter-band CA between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8358B2B" w14:textId="77777777" w:rsidR="008D231A" w:rsidRPr="006910BE" w:rsidRDefault="008D231A" w:rsidP="008D231A">
      <w:r w:rsidRPr="006910BE">
        <w:t>NR carrier aggregation is designed to operate in the operating bands defined in Table 5.2A.1</w:t>
      </w:r>
      <w:r w:rsidRPr="006910BE">
        <w:noBreakHyphen/>
        <w:t>1. The band combinations include at least one FR1 operating band and one FR2 operating band.</w:t>
      </w:r>
    </w:p>
    <w:p w14:paraId="3928DDCB" w14:textId="77777777" w:rsidR="008D231A" w:rsidRPr="006910BE" w:rsidRDefault="008D231A" w:rsidP="008D231A">
      <w:r w:rsidRPr="006910BE">
        <w:t>If the mandatory simultaneous Rx/</w:t>
      </w:r>
      <w:proofErr w:type="spellStart"/>
      <w:r w:rsidRPr="006910BE">
        <w:t>Tx</w:t>
      </w:r>
      <w:proofErr w:type="spellEnd"/>
      <w:r w:rsidRPr="006910BE">
        <w:t xml:space="preserve"> capability applies for a band combination, the mandatory simultaneous Rx/</w:t>
      </w:r>
      <w:proofErr w:type="spellStart"/>
      <w:r w:rsidRPr="006910BE">
        <w:t>Tx</w:t>
      </w:r>
      <w:proofErr w:type="spellEnd"/>
      <w:r w:rsidRPr="006910BE">
        <w:t xml:space="preserve"> capability also applies for the band combination when the applicable band combination is a subset of a higher order band combination.</w:t>
      </w:r>
    </w:p>
    <w:p w14:paraId="6FD1813F" w14:textId="1A83B1D8" w:rsidR="008D231A" w:rsidRPr="000D6899" w:rsidRDefault="008D231A" w:rsidP="008D231A">
      <w:pPr>
        <w:pStyle w:val="TH"/>
      </w:pPr>
      <w:r w:rsidRPr="000D6899">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8D231A" w:rsidRPr="003B5FDE" w:rsidDel="00974EA9" w14:paraId="7F3C706F" w14:textId="0049D274" w:rsidTr="00974EA9">
        <w:trPr>
          <w:trHeight w:val="288"/>
          <w:jc w:val="center"/>
          <w:del w:id="33" w:author="Amy TAO" w:date="2022-11-17T17:04:00Z"/>
        </w:trPr>
        <w:tc>
          <w:tcPr>
            <w:tcW w:w="3456" w:type="dxa"/>
            <w:tcBorders>
              <w:top w:val="single" w:sz="4" w:space="0" w:color="auto"/>
              <w:left w:val="single" w:sz="4" w:space="0" w:color="auto"/>
              <w:bottom w:val="single" w:sz="4" w:space="0" w:color="auto"/>
              <w:right w:val="single" w:sz="4" w:space="0" w:color="auto"/>
            </w:tcBorders>
            <w:vAlign w:val="center"/>
            <w:hideMark/>
          </w:tcPr>
          <w:p w14:paraId="5358392F" w14:textId="177CE3B7" w:rsidR="008D231A" w:rsidRPr="003B5FDE" w:rsidDel="00974EA9" w:rsidRDefault="008D231A" w:rsidP="00F11786">
            <w:pPr>
              <w:pStyle w:val="TAH"/>
              <w:rPr>
                <w:del w:id="34" w:author="Amy TAO" w:date="2022-11-17T17:04:00Z"/>
                <w:highlight w:val="green"/>
              </w:rPr>
            </w:pPr>
            <w:del w:id="35" w:author="Amy TAO" w:date="2022-11-17T17:04:00Z">
              <w:r w:rsidRPr="003B5FDE" w:rsidDel="00974EA9">
                <w:rPr>
                  <w:highlight w:val="green"/>
                </w:rPr>
                <w:delText>NR CA Band</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7A969E1B" w14:textId="710C4F44" w:rsidR="008D231A" w:rsidRPr="003B5FDE" w:rsidDel="00974EA9" w:rsidRDefault="008D231A" w:rsidP="00F11786">
            <w:pPr>
              <w:pStyle w:val="TAH"/>
              <w:rPr>
                <w:del w:id="36" w:author="Amy TAO" w:date="2022-11-17T17:04:00Z"/>
                <w:highlight w:val="green"/>
              </w:rPr>
            </w:pPr>
            <w:del w:id="37" w:author="Amy TAO" w:date="2022-11-17T17:04:00Z">
              <w:r w:rsidRPr="003B5FDE" w:rsidDel="00974EA9">
                <w:rPr>
                  <w:highlight w:val="green"/>
                </w:rPr>
                <w:delText>NR Band</w:delText>
              </w:r>
            </w:del>
          </w:p>
        </w:tc>
      </w:tr>
      <w:tr w:rsidR="008D231A" w:rsidRPr="003B5FDE" w:rsidDel="00974EA9" w14:paraId="3F33ED0E" w14:textId="25FBD20E" w:rsidTr="003D4861">
        <w:trPr>
          <w:trHeight w:val="288"/>
          <w:jc w:val="center"/>
          <w:del w:id="38" w:author="Amy TAO" w:date="2022-11-17T17:04:00Z"/>
        </w:trPr>
        <w:tc>
          <w:tcPr>
            <w:tcW w:w="3456" w:type="dxa"/>
            <w:tcBorders>
              <w:top w:val="single" w:sz="4" w:space="0" w:color="auto"/>
              <w:left w:val="single" w:sz="4" w:space="0" w:color="auto"/>
              <w:bottom w:val="single" w:sz="4" w:space="0" w:color="auto"/>
              <w:right w:val="single" w:sz="4" w:space="0" w:color="auto"/>
            </w:tcBorders>
            <w:vAlign w:val="center"/>
          </w:tcPr>
          <w:p w14:paraId="4CB251A0" w14:textId="2B1B4B3D" w:rsidR="008D231A" w:rsidRPr="003B5FDE" w:rsidDel="00974EA9" w:rsidRDefault="008D231A" w:rsidP="00F11786">
            <w:pPr>
              <w:pStyle w:val="TAC"/>
              <w:rPr>
                <w:del w:id="39" w:author="Amy TAO" w:date="2022-11-17T17:04:00Z"/>
                <w:highlight w:val="green"/>
              </w:rPr>
            </w:pPr>
            <w:del w:id="40" w:author="Amy TAO" w:date="2022-10-27T14:08:00Z">
              <w:r w:rsidRPr="003B5FDE" w:rsidDel="008B34BA">
                <w:rPr>
                  <w:highlight w:val="green"/>
                </w:rPr>
                <w:delText>CA_n8-n258</w:delText>
              </w:r>
              <w:r w:rsidRPr="003B5FDE" w:rsidDel="008B34BA">
                <w:rPr>
                  <w:highlight w:val="green"/>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FF25857" w14:textId="5122253F" w:rsidR="008D231A" w:rsidRPr="003B5FDE" w:rsidDel="00974EA9" w:rsidRDefault="008D231A" w:rsidP="00F11786">
            <w:pPr>
              <w:pStyle w:val="TAC"/>
              <w:rPr>
                <w:del w:id="41" w:author="Amy TAO" w:date="2022-11-17T17:04:00Z"/>
                <w:highlight w:val="green"/>
              </w:rPr>
            </w:pPr>
            <w:del w:id="42" w:author="Amy TAO" w:date="2022-10-27T14:08:00Z">
              <w:r w:rsidRPr="003B5FDE" w:rsidDel="008B34BA">
                <w:rPr>
                  <w:highlight w:val="green"/>
                </w:rPr>
                <w:delText>n8, n258</w:delText>
              </w:r>
            </w:del>
          </w:p>
        </w:tc>
      </w:tr>
      <w:tr w:rsidR="008D231A" w:rsidRPr="003B5FDE" w:rsidDel="008B34BA" w14:paraId="30320842" w14:textId="181049D6" w:rsidTr="00974EA9">
        <w:trPr>
          <w:trHeight w:val="288"/>
          <w:jc w:val="center"/>
          <w:del w:id="43"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4619F7D8" w14:textId="74D6C269" w:rsidR="008D231A" w:rsidRPr="003B5FDE" w:rsidDel="008B34BA" w:rsidRDefault="008D231A" w:rsidP="00F11786">
            <w:pPr>
              <w:pStyle w:val="TAC"/>
              <w:rPr>
                <w:del w:id="44" w:author="Amy TAO" w:date="2022-10-27T14:08:00Z"/>
                <w:highlight w:val="green"/>
              </w:rPr>
            </w:pPr>
            <w:del w:id="45" w:author="Amy TAO" w:date="2022-10-27T14:08:00Z">
              <w:r w:rsidRPr="003B5FDE" w:rsidDel="008B34BA">
                <w:rPr>
                  <w:highlight w:val="green"/>
                </w:rPr>
                <w:delText>CA_n71-n257</w:delText>
              </w:r>
              <w:r w:rsidRPr="003B5FDE" w:rsidDel="008B34BA">
                <w:rPr>
                  <w:highlight w:val="green"/>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6D45F76D" w14:textId="3CCCCE3A" w:rsidR="008D231A" w:rsidRPr="003B5FDE" w:rsidDel="008B34BA" w:rsidRDefault="008D231A" w:rsidP="00F11786">
            <w:pPr>
              <w:pStyle w:val="TAC"/>
              <w:rPr>
                <w:del w:id="46" w:author="Amy TAO" w:date="2022-10-27T14:08:00Z"/>
                <w:highlight w:val="green"/>
              </w:rPr>
            </w:pPr>
            <w:del w:id="47" w:author="Amy TAO" w:date="2022-10-27T14:08:00Z">
              <w:r w:rsidRPr="003B5FDE" w:rsidDel="008B34BA">
                <w:rPr>
                  <w:highlight w:val="green"/>
                </w:rPr>
                <w:delText>n71, n257</w:delText>
              </w:r>
            </w:del>
          </w:p>
        </w:tc>
      </w:tr>
      <w:tr w:rsidR="008D231A" w:rsidRPr="003B5FDE" w:rsidDel="008B34BA" w14:paraId="4F896A61" w14:textId="466A6677" w:rsidTr="00974EA9">
        <w:trPr>
          <w:trHeight w:val="288"/>
          <w:jc w:val="center"/>
          <w:del w:id="48"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0A73A8F7" w14:textId="6E6FA9B2" w:rsidR="008D231A" w:rsidRPr="003B5FDE" w:rsidDel="008B34BA" w:rsidRDefault="008D231A" w:rsidP="00F11786">
            <w:pPr>
              <w:pStyle w:val="TAC"/>
              <w:rPr>
                <w:del w:id="49" w:author="Amy TAO" w:date="2022-10-27T14:08:00Z"/>
                <w:highlight w:val="green"/>
              </w:rPr>
            </w:pPr>
            <w:del w:id="50" w:author="Amy TAO" w:date="2022-10-27T14:08:00Z">
              <w:r w:rsidRPr="003B5FDE" w:rsidDel="008B34BA">
                <w:rPr>
                  <w:highlight w:val="green"/>
                </w:rPr>
                <w:delText>CA_n77-n257</w:delText>
              </w:r>
              <w:r w:rsidRPr="003B5FDE" w:rsidDel="008B34BA">
                <w:rPr>
                  <w:highlight w:val="green"/>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1225CF2B" w14:textId="180657FE" w:rsidR="008D231A" w:rsidRPr="003B5FDE" w:rsidDel="008B34BA" w:rsidRDefault="008D231A" w:rsidP="00F11786">
            <w:pPr>
              <w:pStyle w:val="TAC"/>
              <w:rPr>
                <w:del w:id="51" w:author="Amy TAO" w:date="2022-10-27T14:08:00Z"/>
                <w:highlight w:val="green"/>
              </w:rPr>
            </w:pPr>
            <w:del w:id="52" w:author="Amy TAO" w:date="2022-10-27T14:08:00Z">
              <w:r w:rsidRPr="003B5FDE" w:rsidDel="008B34BA">
                <w:rPr>
                  <w:highlight w:val="green"/>
                </w:rPr>
                <w:delText>n77, n257</w:delText>
              </w:r>
            </w:del>
          </w:p>
        </w:tc>
      </w:tr>
      <w:tr w:rsidR="008D231A" w:rsidRPr="003B5FDE" w:rsidDel="008B34BA" w14:paraId="1E06ED91" w14:textId="269202CC" w:rsidTr="00974EA9">
        <w:trPr>
          <w:trHeight w:val="288"/>
          <w:jc w:val="center"/>
          <w:del w:id="53"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65C2E932" w14:textId="3C3B5A3C" w:rsidR="008D231A" w:rsidRPr="003B5FDE" w:rsidDel="008B34BA" w:rsidRDefault="008D231A" w:rsidP="00F11786">
            <w:pPr>
              <w:pStyle w:val="TAC"/>
              <w:rPr>
                <w:del w:id="54" w:author="Amy TAO" w:date="2022-10-27T14:08:00Z"/>
                <w:highlight w:val="green"/>
              </w:rPr>
            </w:pPr>
            <w:del w:id="55" w:author="Amy TAO" w:date="2022-10-27T14:08:00Z">
              <w:r w:rsidRPr="003B5FDE" w:rsidDel="008B34BA">
                <w:rPr>
                  <w:highlight w:val="green"/>
                </w:rPr>
                <w:delText>CA_n78-n257</w:delText>
              </w:r>
              <w:r w:rsidRPr="003B5FDE" w:rsidDel="008B34BA">
                <w:rPr>
                  <w:highlight w:val="green"/>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01791AD4" w14:textId="731277FC" w:rsidR="008D231A" w:rsidRPr="003B5FDE" w:rsidDel="008B34BA" w:rsidRDefault="008D231A" w:rsidP="00F11786">
            <w:pPr>
              <w:pStyle w:val="TAC"/>
              <w:rPr>
                <w:del w:id="56" w:author="Amy TAO" w:date="2022-10-27T14:08:00Z"/>
                <w:highlight w:val="green"/>
              </w:rPr>
            </w:pPr>
            <w:del w:id="57" w:author="Amy TAO" w:date="2022-10-27T14:08:00Z">
              <w:r w:rsidRPr="003B5FDE" w:rsidDel="008B34BA">
                <w:rPr>
                  <w:highlight w:val="green"/>
                </w:rPr>
                <w:delText>n78, n257</w:delText>
              </w:r>
            </w:del>
          </w:p>
        </w:tc>
      </w:tr>
      <w:tr w:rsidR="008D231A" w:rsidRPr="003B5FDE" w:rsidDel="008B34BA" w14:paraId="0A4E5487" w14:textId="15DE1E49" w:rsidTr="00974EA9">
        <w:trPr>
          <w:trHeight w:val="288"/>
          <w:jc w:val="center"/>
          <w:del w:id="58" w:author="Amy TAO" w:date="2022-10-27T14:08:00Z"/>
        </w:trPr>
        <w:tc>
          <w:tcPr>
            <w:tcW w:w="3456" w:type="dxa"/>
            <w:tcBorders>
              <w:top w:val="single" w:sz="4" w:space="0" w:color="auto"/>
              <w:left w:val="single" w:sz="4" w:space="0" w:color="auto"/>
              <w:bottom w:val="single" w:sz="4" w:space="0" w:color="auto"/>
              <w:right w:val="single" w:sz="4" w:space="0" w:color="auto"/>
            </w:tcBorders>
            <w:vAlign w:val="center"/>
            <w:hideMark/>
          </w:tcPr>
          <w:p w14:paraId="0AD49026" w14:textId="3EAC8A31" w:rsidR="008D231A" w:rsidRPr="003B5FDE" w:rsidDel="008B34BA" w:rsidRDefault="008D231A" w:rsidP="00F11786">
            <w:pPr>
              <w:pStyle w:val="TAC"/>
              <w:rPr>
                <w:del w:id="59" w:author="Amy TAO" w:date="2022-10-27T14:08:00Z"/>
                <w:highlight w:val="green"/>
              </w:rPr>
            </w:pPr>
            <w:del w:id="60" w:author="Amy TAO" w:date="2022-10-27T14:08:00Z">
              <w:r w:rsidRPr="003B5FDE" w:rsidDel="008B34BA">
                <w:rPr>
                  <w:highlight w:val="green"/>
                </w:rPr>
                <w:delText>CA_n79-n257</w:delText>
              </w:r>
              <w:r w:rsidRPr="003B5FDE" w:rsidDel="008B34BA">
                <w:rPr>
                  <w:highlight w:val="green"/>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hideMark/>
          </w:tcPr>
          <w:p w14:paraId="17AAB0D3" w14:textId="7C4FA0F0" w:rsidR="008D231A" w:rsidRPr="003B5FDE" w:rsidDel="008B34BA" w:rsidRDefault="008D231A" w:rsidP="00F11786">
            <w:pPr>
              <w:pStyle w:val="TAC"/>
              <w:rPr>
                <w:del w:id="61" w:author="Amy TAO" w:date="2022-10-27T14:08:00Z"/>
                <w:highlight w:val="green"/>
              </w:rPr>
            </w:pPr>
            <w:del w:id="62" w:author="Amy TAO" w:date="2022-10-27T14:08:00Z">
              <w:r w:rsidRPr="003B5FDE" w:rsidDel="008B34BA">
                <w:rPr>
                  <w:highlight w:val="green"/>
                </w:rPr>
                <w:delText>n79, n257</w:delText>
              </w:r>
            </w:del>
          </w:p>
        </w:tc>
      </w:tr>
      <w:tr w:rsidR="008D231A" w:rsidRPr="006910BE" w:rsidDel="00974EA9" w14:paraId="703E61F0" w14:textId="66DB1B82" w:rsidTr="00974EA9">
        <w:trPr>
          <w:trHeight w:val="288"/>
          <w:jc w:val="center"/>
          <w:del w:id="63" w:author="Amy TAO" w:date="2022-11-17T17:04:00Z"/>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A0D6DE8" w14:textId="07E492A9" w:rsidR="008D231A" w:rsidRPr="006910BE" w:rsidDel="00974EA9" w:rsidRDefault="008D231A" w:rsidP="00F11786">
            <w:pPr>
              <w:pStyle w:val="TAN"/>
              <w:rPr>
                <w:del w:id="64" w:author="Amy TAO" w:date="2022-11-17T17:04:00Z"/>
              </w:rPr>
            </w:pPr>
            <w:del w:id="65" w:author="Amy TAO" w:date="2022-11-17T17:04:00Z">
              <w:r w:rsidRPr="003B5FDE" w:rsidDel="00974EA9">
                <w:rPr>
                  <w:highlight w:val="green"/>
                </w:rPr>
                <w:delText>NOTE 1:</w:delText>
              </w:r>
              <w:r w:rsidRPr="003B5FDE" w:rsidDel="00974EA9">
                <w:rPr>
                  <w:highlight w:val="green"/>
                </w:rPr>
                <w:tab/>
                <w:delText>Applicable for UE supporting inter-band carrier aggregation with mandatory simultaneous Rx/Tx capability.</w:delText>
              </w:r>
            </w:del>
          </w:p>
        </w:tc>
      </w:tr>
    </w:tbl>
    <w:p w14:paraId="2CDCEB62" w14:textId="6E591984" w:rsidR="003B5FDE" w:rsidRPr="00FC06BD" w:rsidRDefault="003B5FDE" w:rsidP="003B5FDE">
      <w:pPr>
        <w:rPr>
          <w:ins w:id="66" w:author="Amy TAO" w:date="2022-11-18T07:24:00Z"/>
          <w:rStyle w:val="EditorsNoteCarCar"/>
          <w:highlight w:val="green"/>
        </w:rPr>
      </w:pPr>
      <w:ins w:id="67" w:author="Amy TAO" w:date="2022-11-18T07:25:00Z">
        <w:r w:rsidRPr="00FC06BD">
          <w:rPr>
            <w:rStyle w:val="EditorsNoteCarCar"/>
            <w:highlight w:val="green"/>
          </w:rPr>
          <w:t>Editor’s note:</w:t>
        </w:r>
      </w:ins>
      <w:r w:rsidR="00FC06BD">
        <w:rPr>
          <w:rStyle w:val="EditorsNoteCarCar"/>
          <w:highlight w:val="green"/>
        </w:rPr>
        <w:tab/>
      </w:r>
      <w:ins w:id="68" w:author="Amy TAO" w:date="2022-11-18T07:25:00Z">
        <w:r w:rsidRPr="00FC06BD">
          <w:rPr>
            <w:rStyle w:val="EditorsNoteCarCar"/>
            <w:highlight w:val="green"/>
          </w:rPr>
          <w:t>No band combinations for inter-band NR CA between FR1 and FR2 specified</w:t>
        </w:r>
      </w:ins>
      <w:ins w:id="69" w:author="Amy TAO" w:date="2022-11-18T16:26:00Z">
        <w:r w:rsidR="008B5BA4">
          <w:rPr>
            <w:rStyle w:val="EditorsNoteCarCar"/>
            <w:highlight w:val="green"/>
          </w:rPr>
          <w:t xml:space="preserve"> </w:t>
        </w:r>
        <w:bookmarkStart w:id="70" w:name="_GoBack"/>
        <w:r w:rsidR="008B5BA4" w:rsidRPr="00B50CB2">
          <w:rPr>
            <w:rStyle w:val="EditorsNoteCarCar"/>
            <w:rFonts w:hint="eastAsia"/>
            <w:highlight w:val="green"/>
          </w:rPr>
          <w:t xml:space="preserve">due to the testability issues that combined testing </w:t>
        </w:r>
        <w:r w:rsidR="00BD1F89">
          <w:rPr>
            <w:rStyle w:val="EditorsNoteCarCar"/>
            <w:rFonts w:hint="eastAsia"/>
            <w:highlight w:val="green"/>
          </w:rPr>
          <w:t>of NR FR1 in conducted mode and</w:t>
        </w:r>
      </w:ins>
      <w:ins w:id="71" w:author="Amy TAO" w:date="2022-11-18T16:27:00Z">
        <w:r w:rsidR="00BD1F89">
          <w:rPr>
            <w:rStyle w:val="EditorsNoteCarCar"/>
            <w:highlight w:val="green"/>
          </w:rPr>
          <w:t xml:space="preserve"> </w:t>
        </w:r>
      </w:ins>
      <w:ins w:id="72" w:author="Amy TAO" w:date="2022-11-18T16:26:00Z">
        <w:r w:rsidR="008B5BA4" w:rsidRPr="00B50CB2">
          <w:rPr>
            <w:rStyle w:val="EditorsNoteCarCar"/>
            <w:rFonts w:hint="eastAsia"/>
            <w:highlight w:val="green"/>
          </w:rPr>
          <w:t>NR FR2</w:t>
        </w:r>
      </w:ins>
      <w:ins w:id="73" w:author="Amy TAO" w:date="2022-11-18T16:27:00Z">
        <w:r w:rsidR="00BD1F89">
          <w:rPr>
            <w:rStyle w:val="EditorsNoteCarCar"/>
            <w:highlight w:val="green"/>
          </w:rPr>
          <w:t xml:space="preserve"> </w:t>
        </w:r>
      </w:ins>
      <w:ins w:id="74" w:author="Amy TAO" w:date="2022-11-18T16:26:00Z">
        <w:r w:rsidR="008B5BA4" w:rsidRPr="00B50CB2">
          <w:rPr>
            <w:rStyle w:val="EditorsNoteCarCar"/>
            <w:rFonts w:hint="eastAsia"/>
            <w:highlight w:val="green"/>
          </w:rPr>
          <w:t>in radiated mode</w:t>
        </w:r>
      </w:ins>
      <w:ins w:id="75" w:author="Amy TAO" w:date="2022-11-18T07:25:00Z">
        <w:r w:rsidRPr="00FC06BD">
          <w:rPr>
            <w:rStyle w:val="EditorsNoteCarCar"/>
            <w:highlight w:val="green"/>
          </w:rPr>
          <w:t>.</w:t>
        </w:r>
      </w:ins>
      <w:bookmarkEnd w:id="70"/>
    </w:p>
    <w:p w14:paraId="65BC7EDA" w14:textId="77777777" w:rsidR="003B5FDE" w:rsidRPr="006910BE" w:rsidRDefault="003B5FDE" w:rsidP="003B5FDE">
      <w:pPr>
        <w:pStyle w:val="Heading2"/>
      </w:pPr>
      <w:bookmarkStart w:id="76" w:name="_Toc27475544"/>
      <w:bookmarkStart w:id="77" w:name="_Toc29495135"/>
      <w:bookmarkStart w:id="78" w:name="_Toc36116181"/>
      <w:bookmarkStart w:id="79" w:name="_Toc36118230"/>
      <w:bookmarkStart w:id="80" w:name="_Toc36560343"/>
      <w:bookmarkStart w:id="81" w:name="_Toc43976840"/>
      <w:bookmarkStart w:id="82" w:name="_Toc52213400"/>
      <w:bookmarkStart w:id="83" w:name="_Toc60742856"/>
      <w:bookmarkStart w:id="84" w:name="_Toc68206035"/>
      <w:bookmarkStart w:id="85" w:name="_Toc75971831"/>
      <w:bookmarkStart w:id="86" w:name="_Toc85051254"/>
      <w:bookmarkStart w:id="87" w:name="_Toc90493251"/>
      <w:bookmarkStart w:id="88" w:name="_Toc90493891"/>
      <w:bookmarkStart w:id="89" w:name="_Toc100093914"/>
      <w:bookmarkStart w:id="90" w:name="_Toc106872558"/>
      <w:bookmarkStart w:id="91" w:name="_Toc114908187"/>
      <w:r w:rsidRPr="006910BE">
        <w:t>5.2B</w:t>
      </w:r>
      <w:r w:rsidRPr="006910BE">
        <w:tab/>
        <w:t>Operating bands for DC</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B5B608B" w14:textId="77777777" w:rsidR="003B5FDE" w:rsidRPr="006910BE" w:rsidRDefault="003B5FDE" w:rsidP="003B5FDE">
      <w:pPr>
        <w:pStyle w:val="Heading3"/>
      </w:pPr>
      <w:bookmarkStart w:id="92" w:name="_Toc27475545"/>
      <w:bookmarkStart w:id="93" w:name="_Toc29495136"/>
      <w:bookmarkStart w:id="94" w:name="_Toc36116182"/>
      <w:bookmarkStart w:id="95" w:name="_Toc36118231"/>
      <w:bookmarkStart w:id="96" w:name="_Toc36560344"/>
      <w:bookmarkStart w:id="97" w:name="_Toc43976841"/>
      <w:bookmarkStart w:id="98" w:name="_Toc52213401"/>
      <w:bookmarkStart w:id="99" w:name="_Toc60742857"/>
      <w:bookmarkStart w:id="100" w:name="_Toc68206036"/>
      <w:bookmarkStart w:id="101" w:name="_Toc75971832"/>
      <w:bookmarkStart w:id="102" w:name="_Toc85051255"/>
      <w:bookmarkStart w:id="103" w:name="_Toc90493252"/>
      <w:bookmarkStart w:id="104" w:name="_Toc90493892"/>
      <w:bookmarkStart w:id="105" w:name="_Toc100093915"/>
      <w:bookmarkStart w:id="106" w:name="_Toc106872559"/>
      <w:bookmarkStart w:id="107" w:name="_Toc114908188"/>
      <w:r w:rsidRPr="006910BE">
        <w:t>5.2B.1</w:t>
      </w:r>
      <w:r w:rsidRPr="006910BE">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B93704A" w14:textId="77777777" w:rsidR="003B5FDE" w:rsidRPr="006910BE" w:rsidRDefault="003B5FDE" w:rsidP="003B5FDE">
      <w:r w:rsidRPr="006910BE">
        <w:t>The operating bands are specified in clause 5.5B for operation with EN-DC, NGEN-DC, NE-DC or NR-DC configured.</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2E9A8BCB" w:rsidR="001E41F3" w:rsidRPr="008B5BA4" w:rsidRDefault="001E41F3" w:rsidP="000D6899">
      <w:pPr>
        <w:rPr>
          <w:noProof/>
        </w:rPr>
      </w:pPr>
    </w:p>
    <w:sectPr w:rsidR="001E41F3" w:rsidRPr="008B5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1919F" w14:textId="77777777" w:rsidR="007B3500" w:rsidRDefault="007B3500">
      <w:r>
        <w:separator/>
      </w:r>
    </w:p>
  </w:endnote>
  <w:endnote w:type="continuationSeparator" w:id="0">
    <w:p w14:paraId="1CB541A2" w14:textId="77777777" w:rsidR="007B3500" w:rsidRDefault="007B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2E787" w14:textId="77777777" w:rsidR="007B3500" w:rsidRDefault="007B3500">
      <w:r>
        <w:separator/>
      </w:r>
    </w:p>
  </w:footnote>
  <w:footnote w:type="continuationSeparator" w:id="0">
    <w:p w14:paraId="2A83FACC" w14:textId="77777777" w:rsidR="007B3500" w:rsidRDefault="007B3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BD1BB3" w:rsidRDefault="007B35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BD1BB3" w:rsidRDefault="005C0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BD1BB3" w:rsidRDefault="007B35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861"/>
    <w:rsid w:val="000A6394"/>
    <w:rsid w:val="000B7FED"/>
    <w:rsid w:val="000C038A"/>
    <w:rsid w:val="000C6598"/>
    <w:rsid w:val="000D44B3"/>
    <w:rsid w:val="000D5D93"/>
    <w:rsid w:val="000D6899"/>
    <w:rsid w:val="00145D43"/>
    <w:rsid w:val="00192C46"/>
    <w:rsid w:val="001A08B3"/>
    <w:rsid w:val="001A7B60"/>
    <w:rsid w:val="001B52F0"/>
    <w:rsid w:val="001B7A65"/>
    <w:rsid w:val="001E41F3"/>
    <w:rsid w:val="002144F9"/>
    <w:rsid w:val="002263DC"/>
    <w:rsid w:val="0026004D"/>
    <w:rsid w:val="002640DD"/>
    <w:rsid w:val="00275D12"/>
    <w:rsid w:val="00284FEB"/>
    <w:rsid w:val="002860C4"/>
    <w:rsid w:val="002A59AF"/>
    <w:rsid w:val="002B5741"/>
    <w:rsid w:val="002E472E"/>
    <w:rsid w:val="00305409"/>
    <w:rsid w:val="003609EF"/>
    <w:rsid w:val="0036231A"/>
    <w:rsid w:val="00374DD4"/>
    <w:rsid w:val="003B5FDE"/>
    <w:rsid w:val="003D4861"/>
    <w:rsid w:val="003E1A36"/>
    <w:rsid w:val="00410371"/>
    <w:rsid w:val="004242F1"/>
    <w:rsid w:val="004B75B7"/>
    <w:rsid w:val="004E36B8"/>
    <w:rsid w:val="004E7BF8"/>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64DBE"/>
    <w:rsid w:val="00792342"/>
    <w:rsid w:val="007977A8"/>
    <w:rsid w:val="007B3500"/>
    <w:rsid w:val="007B512A"/>
    <w:rsid w:val="007C2097"/>
    <w:rsid w:val="007D6A07"/>
    <w:rsid w:val="007F7259"/>
    <w:rsid w:val="008040A8"/>
    <w:rsid w:val="008279FA"/>
    <w:rsid w:val="00827BC3"/>
    <w:rsid w:val="00840F1B"/>
    <w:rsid w:val="008626E7"/>
    <w:rsid w:val="00870EE7"/>
    <w:rsid w:val="00883ECD"/>
    <w:rsid w:val="008863B9"/>
    <w:rsid w:val="008A45A6"/>
    <w:rsid w:val="008B34BA"/>
    <w:rsid w:val="008B5BA4"/>
    <w:rsid w:val="008D231A"/>
    <w:rsid w:val="008D3CCC"/>
    <w:rsid w:val="008F3789"/>
    <w:rsid w:val="008F686C"/>
    <w:rsid w:val="009148DE"/>
    <w:rsid w:val="00941E30"/>
    <w:rsid w:val="00974EA9"/>
    <w:rsid w:val="009769E9"/>
    <w:rsid w:val="009777D9"/>
    <w:rsid w:val="00991B88"/>
    <w:rsid w:val="009A1849"/>
    <w:rsid w:val="009A5753"/>
    <w:rsid w:val="009A579D"/>
    <w:rsid w:val="009E3297"/>
    <w:rsid w:val="009F734F"/>
    <w:rsid w:val="00A16F97"/>
    <w:rsid w:val="00A246B6"/>
    <w:rsid w:val="00A47E70"/>
    <w:rsid w:val="00A50CF0"/>
    <w:rsid w:val="00A7671C"/>
    <w:rsid w:val="00AA2CBC"/>
    <w:rsid w:val="00AB3E0D"/>
    <w:rsid w:val="00AC5820"/>
    <w:rsid w:val="00AD1CD8"/>
    <w:rsid w:val="00B258BB"/>
    <w:rsid w:val="00B36DD6"/>
    <w:rsid w:val="00B50235"/>
    <w:rsid w:val="00B67B97"/>
    <w:rsid w:val="00B968C8"/>
    <w:rsid w:val="00BA3EC5"/>
    <w:rsid w:val="00BA51D9"/>
    <w:rsid w:val="00BB5DFC"/>
    <w:rsid w:val="00BD1F89"/>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20A8"/>
    <w:rsid w:val="00EF33A1"/>
    <w:rsid w:val="00F25D98"/>
    <w:rsid w:val="00F300FB"/>
    <w:rsid w:val="00FB6386"/>
    <w:rsid w:val="00FC06BD"/>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605760">
      <w:bodyDiv w:val="1"/>
      <w:marLeft w:val="0"/>
      <w:marRight w:val="0"/>
      <w:marTop w:val="0"/>
      <w:marBottom w:val="0"/>
      <w:divBdr>
        <w:top w:val="none" w:sz="0" w:space="0" w:color="auto"/>
        <w:left w:val="none" w:sz="0" w:space="0" w:color="auto"/>
        <w:bottom w:val="none" w:sz="0" w:space="0" w:color="auto"/>
        <w:right w:val="none" w:sz="0" w:space="0" w:color="auto"/>
      </w:divBdr>
    </w:div>
    <w:div w:id="168652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40C4D-357E-4113-9E0A-F0DF2D48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506</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12</cp:revision>
  <cp:lastPrinted>1899-12-31T23:00:00Z</cp:lastPrinted>
  <dcterms:created xsi:type="dcterms:W3CDTF">2022-11-17T09:03:00Z</dcterms:created>
  <dcterms:modified xsi:type="dcterms:W3CDTF">2022-11-18T08:27:00Z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